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57F9A" w14:textId="638ABE15" w:rsidR="00421D5B" w:rsidRDefault="00421D5B" w:rsidP="00421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156378">
        <w:rPr>
          <w:b/>
          <w:noProof/>
          <w:sz w:val="24"/>
        </w:rPr>
        <w:t>165</w:t>
      </w:r>
    </w:p>
    <w:p w14:paraId="517D10DC" w14:textId="77777777" w:rsidR="00421D5B" w:rsidRDefault="00421D5B" w:rsidP="00421D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61E7EF4" w14:textId="77777777" w:rsidR="000E76A6" w:rsidRPr="00421D5B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511E3E72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Update </w:t>
      </w:r>
      <w:r w:rsidR="001E0B93">
        <w:rPr>
          <w:rFonts w:ascii="Arial" w:hAnsi="Arial" w:cs="Arial" w:hint="eastAsia"/>
          <w:b/>
          <w:bCs/>
          <w:lang w:val="en-US" w:eastAsia="zh-CN"/>
        </w:rPr>
        <w:t>the</w:t>
      </w:r>
      <w:r w:rsidR="001E0B93">
        <w:rPr>
          <w:rFonts w:ascii="Arial" w:hAnsi="Arial" w:cs="Arial"/>
          <w:b/>
          <w:bCs/>
          <w:lang w:val="en-US"/>
        </w:rPr>
        <w:t xml:space="preserve"> scope</w:t>
      </w:r>
    </w:p>
    <w:p w14:paraId="493C81E9" w14:textId="15988869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1E0B93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  <w:bookmarkStart w:id="1" w:name="_GoBack"/>
      <w:bookmarkEnd w:id="1"/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54DB651" w14:textId="05C7AA53" w:rsidR="00FF1091" w:rsidRPr="001E0B93" w:rsidRDefault="001E0B93" w:rsidP="001E0B93">
      <w:pPr>
        <w:rPr>
          <w:lang w:val="en-US" w:eastAsia="zh-CN"/>
        </w:rPr>
      </w:pPr>
      <w:r>
        <w:rPr>
          <w:lang w:val="en-US" w:eastAsia="zh-CN"/>
        </w:rPr>
        <w:t>In SA2, the naming converting of DCMF has been changed to MF and it includes the functionality of ARMF, so the scope needs to be updated to align with stage 2.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EC830E" w14:textId="7CD92F37" w:rsidR="0066745C" w:rsidRPr="001E0B93" w:rsidRDefault="000E76A6" w:rsidP="001E0B9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683019EA" w14:textId="77777777" w:rsidR="0066745C" w:rsidRPr="006B5418" w:rsidRDefault="0066745C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0F4173" w14:textId="77777777" w:rsidR="001E0B93" w:rsidRPr="004D3578" w:rsidRDefault="001E0B93" w:rsidP="001E0B93">
      <w:pPr>
        <w:pStyle w:val="1"/>
        <w:ind w:left="0" w:firstLine="0"/>
      </w:pPr>
      <w:bookmarkStart w:id="2" w:name="_Toc510696578"/>
      <w:bookmarkStart w:id="3" w:name="_Toc35971370"/>
      <w:bookmarkStart w:id="4" w:name="_Toc144115883"/>
      <w:r w:rsidRPr="004D3578">
        <w:t>1</w:t>
      </w:r>
      <w:r w:rsidRPr="004D3578">
        <w:tab/>
        <w:t>Scope</w:t>
      </w:r>
      <w:bookmarkEnd w:id="2"/>
      <w:bookmarkEnd w:id="3"/>
      <w:bookmarkEnd w:id="4"/>
    </w:p>
    <w:p w14:paraId="044E8C1B" w14:textId="54011B21" w:rsidR="001E0B93" w:rsidRDefault="001E0B93" w:rsidP="001E0B93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</w:t>
      </w:r>
      <w:del w:id="5" w:author="Jimengdi" w:date="2023-09-11T09:33:00Z">
        <w:r w:rsidDel="001E0B93">
          <w:delText>dc</w:delText>
        </w:r>
      </w:del>
      <w:r>
        <w:t>mf</w:t>
      </w:r>
      <w:proofErr w:type="spellEnd"/>
      <w:r>
        <w:t xml:space="preserve"> Service Based Interface. It provides stage 3 protocol definitions and message flows, and specifies the API for each service offered by the </w:t>
      </w:r>
      <w:del w:id="6" w:author="Jimengdi" w:date="2023-09-11T09:34:00Z">
        <w:r w:rsidDel="001E0B93">
          <w:delText xml:space="preserve">Data Channel </w:delText>
        </w:r>
      </w:del>
      <w:r>
        <w:t>Media Function (</w:t>
      </w:r>
      <w:del w:id="7" w:author="Jimengdi" w:date="2023-09-11T09:34:00Z">
        <w:r w:rsidDel="001E0B93">
          <w:delText>DC</w:delText>
        </w:r>
      </w:del>
      <w:r>
        <w:t>MF).</w:t>
      </w:r>
    </w:p>
    <w:p w14:paraId="5461AB8B" w14:textId="77777777" w:rsidR="001E0B93" w:rsidRDefault="001E0B93" w:rsidP="001E0B93">
      <w:r>
        <w:t>The 5G System stage 2 architecture and procedures are specified in TS </w:t>
      </w:r>
      <w:r w:rsidRPr="005E4D39">
        <w:t>23.501 [2] and </w:t>
      </w:r>
      <w:r>
        <w:t>TS</w:t>
      </w:r>
      <w:r w:rsidRPr="005E4D39">
        <w:t> 23.502 [3].</w:t>
      </w:r>
    </w:p>
    <w:p w14:paraId="41FED521" w14:textId="77777777" w:rsidR="001E0B93" w:rsidRPr="005562D7" w:rsidRDefault="001E0B93" w:rsidP="001E0B93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IP Multimedia Subsystem (IMS) Data Channel (DC) architecture and procedures are specified in annex</w:t>
      </w:r>
      <w:r>
        <w:rPr>
          <w:lang w:val="en-US" w:eastAsia="zh-CN"/>
        </w:rPr>
        <w:t xml:space="preserve"> AC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TS 23.228 [14].</w:t>
      </w:r>
    </w:p>
    <w:p w14:paraId="68432076" w14:textId="72414806" w:rsidR="001E0B93" w:rsidRDefault="001E0B93" w:rsidP="001E0B93">
      <w:r w:rsidRPr="005E4D39">
        <w:t xml:space="preserve">The Technical Realization of the Service Based Architecture and the Principles and Guidelines for Services Definition are specified in </w:t>
      </w:r>
      <w:r>
        <w:t>TS</w:t>
      </w:r>
      <w:r w:rsidRPr="005E4D39">
        <w:t> 29.500 [4] and </w:t>
      </w:r>
      <w:r>
        <w:t>TS</w:t>
      </w:r>
      <w:r w:rsidRPr="005E4D39">
        <w:t> 29.501 [5].</w:t>
      </w:r>
    </w:p>
    <w:p w14:paraId="4028B4EB" w14:textId="5AA705B5" w:rsidR="00743817" w:rsidRDefault="00743817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4D95D" w14:textId="77777777" w:rsidR="005C0D20" w:rsidRDefault="005C0D20">
      <w:r>
        <w:separator/>
      </w:r>
    </w:p>
  </w:endnote>
  <w:endnote w:type="continuationSeparator" w:id="0">
    <w:p w14:paraId="1F4FFADA" w14:textId="77777777" w:rsidR="005C0D20" w:rsidRDefault="005C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B785A" w14:textId="77777777" w:rsidR="005C0D20" w:rsidRDefault="005C0D20">
      <w:r>
        <w:separator/>
      </w:r>
    </w:p>
  </w:footnote>
  <w:footnote w:type="continuationSeparator" w:id="0">
    <w:p w14:paraId="35775B57" w14:textId="77777777" w:rsidR="005C0D20" w:rsidRDefault="005C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153E0" w:rsidRDefault="001153E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AE2E6D"/>
    <w:multiLevelType w:val="hybridMultilevel"/>
    <w:tmpl w:val="8B3A93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16541E"/>
    <w:multiLevelType w:val="hybridMultilevel"/>
    <w:tmpl w:val="47D29F6C"/>
    <w:lvl w:ilvl="0" w:tplc="E988A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3"/>
  </w:num>
  <w:num w:numId="20">
    <w:abstractNumId w:val="22"/>
  </w:num>
  <w:num w:numId="21">
    <w:abstractNumId w:val="21"/>
  </w:num>
  <w:num w:numId="22">
    <w:abstractNumId w:val="19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711D"/>
    <w:rsid w:val="00043E25"/>
    <w:rsid w:val="0004575F"/>
    <w:rsid w:val="00051B82"/>
    <w:rsid w:val="00062124"/>
    <w:rsid w:val="0006303C"/>
    <w:rsid w:val="00065007"/>
    <w:rsid w:val="00066856"/>
    <w:rsid w:val="00067843"/>
    <w:rsid w:val="00070F86"/>
    <w:rsid w:val="00072AAF"/>
    <w:rsid w:val="00072DD2"/>
    <w:rsid w:val="000A74DA"/>
    <w:rsid w:val="000B1216"/>
    <w:rsid w:val="000B14A6"/>
    <w:rsid w:val="000C4809"/>
    <w:rsid w:val="000C6598"/>
    <w:rsid w:val="000D21C2"/>
    <w:rsid w:val="000D759A"/>
    <w:rsid w:val="000E76A6"/>
    <w:rsid w:val="000F2C43"/>
    <w:rsid w:val="001153E0"/>
    <w:rsid w:val="00116BDF"/>
    <w:rsid w:val="00120A8C"/>
    <w:rsid w:val="00130F69"/>
    <w:rsid w:val="0013241F"/>
    <w:rsid w:val="00142F65"/>
    <w:rsid w:val="00143552"/>
    <w:rsid w:val="00156378"/>
    <w:rsid w:val="00170DC7"/>
    <w:rsid w:val="00175AAF"/>
    <w:rsid w:val="00183134"/>
    <w:rsid w:val="00191E6B"/>
    <w:rsid w:val="001A0BC4"/>
    <w:rsid w:val="001A7D56"/>
    <w:rsid w:val="001B5C2B"/>
    <w:rsid w:val="001B77E2"/>
    <w:rsid w:val="001C4DC5"/>
    <w:rsid w:val="001D25E6"/>
    <w:rsid w:val="001D4C82"/>
    <w:rsid w:val="001E0B93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06F3"/>
    <w:rsid w:val="0025227B"/>
    <w:rsid w:val="00275D12"/>
    <w:rsid w:val="0027780F"/>
    <w:rsid w:val="002862B9"/>
    <w:rsid w:val="002918E3"/>
    <w:rsid w:val="002945FB"/>
    <w:rsid w:val="002A6BBA"/>
    <w:rsid w:val="002B1A87"/>
    <w:rsid w:val="002E3BEC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50012"/>
    <w:rsid w:val="003509FF"/>
    <w:rsid w:val="003554E8"/>
    <w:rsid w:val="00357390"/>
    <w:rsid w:val="00360A4F"/>
    <w:rsid w:val="003617F4"/>
    <w:rsid w:val="003658C8"/>
    <w:rsid w:val="00370766"/>
    <w:rsid w:val="00371954"/>
    <w:rsid w:val="00382B4A"/>
    <w:rsid w:val="0039050F"/>
    <w:rsid w:val="00394E81"/>
    <w:rsid w:val="003A474C"/>
    <w:rsid w:val="003A59CB"/>
    <w:rsid w:val="003B2CE5"/>
    <w:rsid w:val="003B49EA"/>
    <w:rsid w:val="003B79F5"/>
    <w:rsid w:val="003D52E6"/>
    <w:rsid w:val="003E29EF"/>
    <w:rsid w:val="003E2A36"/>
    <w:rsid w:val="00411094"/>
    <w:rsid w:val="00413493"/>
    <w:rsid w:val="00421D5B"/>
    <w:rsid w:val="00435765"/>
    <w:rsid w:val="00435799"/>
    <w:rsid w:val="00436BAB"/>
    <w:rsid w:val="00440825"/>
    <w:rsid w:val="00443403"/>
    <w:rsid w:val="00443B08"/>
    <w:rsid w:val="00445284"/>
    <w:rsid w:val="004467E7"/>
    <w:rsid w:val="0046658E"/>
    <w:rsid w:val="00474148"/>
    <w:rsid w:val="00481EA8"/>
    <w:rsid w:val="00497F14"/>
    <w:rsid w:val="004A24AC"/>
    <w:rsid w:val="004A4BEC"/>
    <w:rsid w:val="004A5019"/>
    <w:rsid w:val="004B45A4"/>
    <w:rsid w:val="004D077E"/>
    <w:rsid w:val="004E70FB"/>
    <w:rsid w:val="004F21C3"/>
    <w:rsid w:val="004F3B42"/>
    <w:rsid w:val="00502DAA"/>
    <w:rsid w:val="0050780D"/>
    <w:rsid w:val="00511527"/>
    <w:rsid w:val="00511D2D"/>
    <w:rsid w:val="0051277C"/>
    <w:rsid w:val="005275CB"/>
    <w:rsid w:val="0053759E"/>
    <w:rsid w:val="0054453D"/>
    <w:rsid w:val="00547C34"/>
    <w:rsid w:val="005508C1"/>
    <w:rsid w:val="0055796A"/>
    <w:rsid w:val="005651FD"/>
    <w:rsid w:val="005900B8"/>
    <w:rsid w:val="00592829"/>
    <w:rsid w:val="0059653F"/>
    <w:rsid w:val="00597BF4"/>
    <w:rsid w:val="005A6150"/>
    <w:rsid w:val="005A634D"/>
    <w:rsid w:val="005B0607"/>
    <w:rsid w:val="005B25F0"/>
    <w:rsid w:val="005C0D20"/>
    <w:rsid w:val="005C11F0"/>
    <w:rsid w:val="005D7121"/>
    <w:rsid w:val="005E2C44"/>
    <w:rsid w:val="0060287A"/>
    <w:rsid w:val="00606094"/>
    <w:rsid w:val="0061048B"/>
    <w:rsid w:val="0063208E"/>
    <w:rsid w:val="00640E93"/>
    <w:rsid w:val="00643317"/>
    <w:rsid w:val="00661116"/>
    <w:rsid w:val="0066745C"/>
    <w:rsid w:val="0069542E"/>
    <w:rsid w:val="006B5418"/>
    <w:rsid w:val="006C2159"/>
    <w:rsid w:val="006E21FB"/>
    <w:rsid w:val="006E292A"/>
    <w:rsid w:val="00710497"/>
    <w:rsid w:val="00712563"/>
    <w:rsid w:val="00714B2E"/>
    <w:rsid w:val="00727AC1"/>
    <w:rsid w:val="0074184E"/>
    <w:rsid w:val="00743817"/>
    <w:rsid w:val="007439B9"/>
    <w:rsid w:val="00744923"/>
    <w:rsid w:val="00752805"/>
    <w:rsid w:val="007760E6"/>
    <w:rsid w:val="00785EC1"/>
    <w:rsid w:val="007938F2"/>
    <w:rsid w:val="00795B12"/>
    <w:rsid w:val="007B1303"/>
    <w:rsid w:val="007B1E2E"/>
    <w:rsid w:val="007B4183"/>
    <w:rsid w:val="007B512A"/>
    <w:rsid w:val="007B685E"/>
    <w:rsid w:val="007C2097"/>
    <w:rsid w:val="007C2F14"/>
    <w:rsid w:val="007C400C"/>
    <w:rsid w:val="007C7597"/>
    <w:rsid w:val="007E6510"/>
    <w:rsid w:val="007F5837"/>
    <w:rsid w:val="008275AA"/>
    <w:rsid w:val="008302F3"/>
    <w:rsid w:val="00852011"/>
    <w:rsid w:val="00856A30"/>
    <w:rsid w:val="008672D3"/>
    <w:rsid w:val="00870EE7"/>
    <w:rsid w:val="00871C78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954"/>
    <w:rsid w:val="0093578B"/>
    <w:rsid w:val="00937009"/>
    <w:rsid w:val="00943DC1"/>
    <w:rsid w:val="00945CB4"/>
    <w:rsid w:val="00955D76"/>
    <w:rsid w:val="00956DCD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79C"/>
    <w:rsid w:val="00A32441"/>
    <w:rsid w:val="00A3669C"/>
    <w:rsid w:val="00A44971"/>
    <w:rsid w:val="00A46E59"/>
    <w:rsid w:val="00A47E70"/>
    <w:rsid w:val="00A72DCE"/>
    <w:rsid w:val="00A7414B"/>
    <w:rsid w:val="00A752C5"/>
    <w:rsid w:val="00A81EF2"/>
    <w:rsid w:val="00A83ECE"/>
    <w:rsid w:val="00A84816"/>
    <w:rsid w:val="00A9104D"/>
    <w:rsid w:val="00AA5B50"/>
    <w:rsid w:val="00AC26B7"/>
    <w:rsid w:val="00AD7C25"/>
    <w:rsid w:val="00AE0307"/>
    <w:rsid w:val="00AE4D95"/>
    <w:rsid w:val="00AF16FA"/>
    <w:rsid w:val="00AF6B24"/>
    <w:rsid w:val="00B03597"/>
    <w:rsid w:val="00B076C6"/>
    <w:rsid w:val="00B20D42"/>
    <w:rsid w:val="00B258BB"/>
    <w:rsid w:val="00B342F8"/>
    <w:rsid w:val="00B357DE"/>
    <w:rsid w:val="00B40D56"/>
    <w:rsid w:val="00B43444"/>
    <w:rsid w:val="00B47938"/>
    <w:rsid w:val="00B57359"/>
    <w:rsid w:val="00B66361"/>
    <w:rsid w:val="00B66D06"/>
    <w:rsid w:val="00B70D58"/>
    <w:rsid w:val="00B72AC8"/>
    <w:rsid w:val="00B813E5"/>
    <w:rsid w:val="00B91267"/>
    <w:rsid w:val="00B917AC"/>
    <w:rsid w:val="00B9268B"/>
    <w:rsid w:val="00B92835"/>
    <w:rsid w:val="00BA3ACC"/>
    <w:rsid w:val="00BB5DFC"/>
    <w:rsid w:val="00BC0575"/>
    <w:rsid w:val="00BC20F4"/>
    <w:rsid w:val="00BC7C3B"/>
    <w:rsid w:val="00BD0266"/>
    <w:rsid w:val="00BD279D"/>
    <w:rsid w:val="00BD3B6F"/>
    <w:rsid w:val="00BE0747"/>
    <w:rsid w:val="00BE4AE1"/>
    <w:rsid w:val="00BE4DF7"/>
    <w:rsid w:val="00BF2EB1"/>
    <w:rsid w:val="00BF3228"/>
    <w:rsid w:val="00C0610D"/>
    <w:rsid w:val="00C21836"/>
    <w:rsid w:val="00C23DEE"/>
    <w:rsid w:val="00C31593"/>
    <w:rsid w:val="00C37922"/>
    <w:rsid w:val="00C415C3"/>
    <w:rsid w:val="00C42F7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071DA"/>
    <w:rsid w:val="00D11584"/>
    <w:rsid w:val="00D12FF1"/>
    <w:rsid w:val="00D51C49"/>
    <w:rsid w:val="00D53BE5"/>
    <w:rsid w:val="00D54FA9"/>
    <w:rsid w:val="00D641A9"/>
    <w:rsid w:val="00D76818"/>
    <w:rsid w:val="00D908E8"/>
    <w:rsid w:val="00DB72BB"/>
    <w:rsid w:val="00DC2EEA"/>
    <w:rsid w:val="00E015DE"/>
    <w:rsid w:val="00E159F8"/>
    <w:rsid w:val="00E177EA"/>
    <w:rsid w:val="00E23A56"/>
    <w:rsid w:val="00E24293"/>
    <w:rsid w:val="00E24619"/>
    <w:rsid w:val="00E4306D"/>
    <w:rsid w:val="00E57344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6A83"/>
    <w:rsid w:val="00EE7D7C"/>
    <w:rsid w:val="00EE7FCF"/>
    <w:rsid w:val="00EF0FA3"/>
    <w:rsid w:val="00EF44FB"/>
    <w:rsid w:val="00F02E5B"/>
    <w:rsid w:val="00F11D9E"/>
    <w:rsid w:val="00F1278B"/>
    <w:rsid w:val="00F21CC1"/>
    <w:rsid w:val="00F25D98"/>
    <w:rsid w:val="00F25FDD"/>
    <w:rsid w:val="00F26950"/>
    <w:rsid w:val="00F300FB"/>
    <w:rsid w:val="00F34816"/>
    <w:rsid w:val="00F377A4"/>
    <w:rsid w:val="00F41A92"/>
    <w:rsid w:val="00F432E2"/>
    <w:rsid w:val="00F4414B"/>
    <w:rsid w:val="00F62B3A"/>
    <w:rsid w:val="00F63D88"/>
    <w:rsid w:val="00F71A8C"/>
    <w:rsid w:val="00F7680F"/>
    <w:rsid w:val="00F831EE"/>
    <w:rsid w:val="00F86788"/>
    <w:rsid w:val="00FB6386"/>
    <w:rsid w:val="00FB6E34"/>
    <w:rsid w:val="00FC1AC9"/>
    <w:rsid w:val="00FC4B4B"/>
    <w:rsid w:val="00FC6BF7"/>
    <w:rsid w:val="00FD0C4D"/>
    <w:rsid w:val="00FD7944"/>
    <w:rsid w:val="00FE1C07"/>
    <w:rsid w:val="00FE6C48"/>
    <w:rsid w:val="00FF109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5739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1D13B-7F1C-48A8-ABC1-8401FADB7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8</cp:revision>
  <cp:lastPrinted>1899-12-31T23:00:00Z</cp:lastPrinted>
  <dcterms:created xsi:type="dcterms:W3CDTF">2023-08-23T09:01:00Z</dcterms:created>
  <dcterms:modified xsi:type="dcterms:W3CDTF">2023-09-28T06:52:00Z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(3)JHjGSuUH1icydD8/GRZsjSJjvFlLfeoXTgKpv3ungF9d+b9X0zoY27TZNi+ZZDP9f8Zxkh83
AY8jmGADBd09GJcQr+S/08xa15IjFouDRCpcqzK6eQeGWqd1c9bgFoUSZZhnqTi4v5kbrST+
CUWvznCmHEx9fdg1vM+qn8teGDjx6XPD6ysqwJJDYuAF4GbekJQQnPyHLNL774RpLy74pyIB
7AHCkDQ2ycyGBhSf77</vt:lpwstr>
  </property>
  <property fmtid="{D5CDD505-2E9C-101B-9397-08002B2CF9AE}" pid="4" name="_2015_ms_pID_7253431">
    <vt:lpwstr>GxlmiWydq26tG/XAkzQphNo7KyEpwkbKLjk+pQajV907Rce2wiWOYe
q8Y/SOWH/+4H0rWETzZqiZKP0y8GRJ5CUPsox/or9yMZVXygi4jMOk2n5NMpbYY2diP2YUKo
FSBNu3T0rQo74D5iZwMrV0kTvzwpoNgJ0nWV2Bi9pqQn70JFKAalEtCsg6/BDM4iEzZ+R1h+
8qHGCD2DjLHs1fcxXUCEQDhlnbsc7c4flolQ</vt:lpwstr>
  </property>
  <property fmtid="{D5CDD505-2E9C-101B-9397-08002B2CF9AE}" pid="5" name="_2015_ms_pID_7253432">
    <vt:lpwstr>TA==</vt:lpwstr>
  </property>
</Properties>
</file>